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000E3632"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34B10">
        <w:rPr>
          <w:b/>
          <w:noProof/>
          <w:sz w:val="24"/>
        </w:rPr>
        <w:t>223</w:t>
      </w:r>
      <w:r w:rsidR="00A869B6">
        <w:rPr>
          <w:b/>
          <w:noProof/>
          <w:sz w:val="24"/>
        </w:rPr>
        <w:t>634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5DA62A16" w:rsidR="00934BD9" w:rsidRPr="00A869B6"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D34B10">
        <w:rPr>
          <w:b/>
          <w:noProof/>
          <w:sz w:val="24"/>
        </w:rPr>
        <w:t>20</w:t>
      </w:r>
      <w:r w:rsidR="00A358D5" w:rsidRPr="00A34787">
        <w:rPr>
          <w:b/>
          <w:noProof/>
          <w:sz w:val="24"/>
          <w:vertAlign w:val="superscript"/>
        </w:rPr>
        <w:t>th</w:t>
      </w:r>
      <w:r w:rsidR="00A358D5">
        <w:rPr>
          <w:b/>
          <w:noProof/>
          <w:sz w:val="24"/>
        </w:rPr>
        <w:t xml:space="preserve"> May 2022</w:t>
      </w:r>
      <w:r w:rsidR="00A869B6">
        <w:rPr>
          <w:b/>
          <w:noProof/>
          <w:sz w:val="24"/>
        </w:rPr>
        <w:tab/>
      </w:r>
      <w:r w:rsidR="00A869B6">
        <w:rPr>
          <w:b/>
          <w:noProof/>
          <w:sz w:val="24"/>
        </w:rPr>
        <w:tab/>
      </w:r>
      <w:r w:rsidR="00A869B6">
        <w:rPr>
          <w:b/>
          <w:noProof/>
          <w:sz w:val="24"/>
        </w:rPr>
        <w:tab/>
      </w:r>
      <w:r w:rsidR="00A869B6">
        <w:rPr>
          <w:b/>
          <w:noProof/>
          <w:sz w:val="24"/>
        </w:rPr>
        <w:tab/>
      </w:r>
      <w:r w:rsidR="00A869B6">
        <w:rPr>
          <w:b/>
          <w:noProof/>
          <w:sz w:val="24"/>
        </w:rPr>
        <w:tab/>
      </w:r>
      <w:r w:rsidR="00A869B6">
        <w:rPr>
          <w:b/>
          <w:noProof/>
          <w:sz w:val="24"/>
        </w:rPr>
        <w:tab/>
      </w:r>
      <w:r w:rsidR="00A869B6">
        <w:rPr>
          <w:b/>
          <w:noProof/>
          <w:sz w:val="24"/>
        </w:rPr>
        <w:tab/>
      </w:r>
      <w:r w:rsidR="00A869B6">
        <w:rPr>
          <w:b/>
          <w:noProof/>
          <w:sz w:val="24"/>
        </w:rPr>
        <w:tab/>
      </w:r>
      <w:r w:rsidR="00A869B6">
        <w:rPr>
          <w:b/>
          <w:noProof/>
          <w:sz w:val="24"/>
        </w:rPr>
        <w:tab/>
      </w:r>
      <w:r w:rsidR="00A869B6" w:rsidRPr="00A869B6">
        <w:rPr>
          <w:b/>
          <w:i/>
          <w:noProof/>
          <w:sz w:val="24"/>
        </w:rPr>
        <w:t>(revision of C3-223102)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3D130A4" w:rsidR="00934BD9" w:rsidRDefault="00D34B10">
            <w:pPr>
              <w:pStyle w:val="CRCoverPage"/>
              <w:spacing w:after="0"/>
              <w:rPr>
                <w:noProof/>
              </w:rPr>
            </w:pPr>
            <w:r>
              <w:rPr>
                <w:b/>
                <w:noProof/>
                <w:sz w:val="28"/>
              </w:rPr>
              <w:t>0345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B88C5A9" w:rsidR="00934BD9" w:rsidRDefault="00A869B6">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4B3C92A" w:rsidR="00934BD9" w:rsidRDefault="00BE42F8" w:rsidP="004C51BD">
            <w:pPr>
              <w:pStyle w:val="CRCoverPage"/>
              <w:spacing w:after="0"/>
              <w:ind w:left="100"/>
              <w:rPr>
                <w:noProof/>
                <w:lang w:eastAsia="zh-CN"/>
              </w:rPr>
            </w:pPr>
            <w:r>
              <w:rPr>
                <w:noProof/>
                <w:lang w:eastAsia="zh-CN"/>
              </w:rPr>
              <w:t>Notification of PDU session establishment or PDU session termination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13C6CC5B" w:rsidR="00934BD9" w:rsidRDefault="00BE42F8"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1C8C63E" w:rsidR="00934BD9" w:rsidRDefault="00056CEA" w:rsidP="00D34B10">
            <w:pPr>
              <w:pStyle w:val="CRCoverPage"/>
              <w:spacing w:after="0"/>
              <w:ind w:left="100"/>
              <w:rPr>
                <w:noProof/>
              </w:rPr>
            </w:pPr>
            <w:r>
              <w:rPr>
                <w:noProof/>
              </w:rPr>
              <w:t>2022-0</w:t>
            </w:r>
            <w:r w:rsidR="00A358D5">
              <w:rPr>
                <w:noProof/>
              </w:rPr>
              <w:t>5</w:t>
            </w:r>
            <w:r>
              <w:rPr>
                <w:noProof/>
              </w:rPr>
              <w:t>-</w:t>
            </w:r>
            <w:r w:rsidR="00D34B10">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547C0785" w:rsidR="00934BD9" w:rsidRDefault="00BE42F8"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EB145FD" w:rsidR="00A54F40" w:rsidRPr="00A54F40" w:rsidRDefault="00BE42F8" w:rsidP="002B30C1">
            <w:pPr>
              <w:pStyle w:val="CRCoverPage"/>
              <w:spacing w:after="0"/>
              <w:rPr>
                <w:noProof/>
                <w:lang w:eastAsia="zh-CN"/>
              </w:rPr>
            </w:pPr>
            <w:r>
              <w:rPr>
                <w:noProof/>
                <w:lang w:eastAsia="zh-CN"/>
              </w:rPr>
              <w:t>The PCF for a PDU session may send a notification of PDU session established or PDU session terminated if the PCF for a UE subscribes via AMF and SMF.</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7E0233C5" w:rsidR="00934BD9" w:rsidRDefault="00BE42F8" w:rsidP="002B30C1">
            <w:pPr>
              <w:pStyle w:val="CRCoverPage"/>
              <w:spacing w:after="0"/>
              <w:rPr>
                <w:noProof/>
                <w:lang w:eastAsia="zh-CN"/>
              </w:rPr>
            </w:pPr>
            <w:r>
              <w:rPr>
                <w:rFonts w:hint="eastAsia"/>
                <w:noProof/>
                <w:lang w:eastAsia="zh-CN"/>
              </w:rPr>
              <w:t>T</w:t>
            </w:r>
            <w:r>
              <w:rPr>
                <w:noProof/>
                <w:lang w:eastAsia="zh-CN"/>
              </w:rPr>
              <w:t>he procedure of the PCF for a PDU session sending the notification of PDU session established or PDU session terminated is defined.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DC1EA7B" w:rsidR="00934BD9" w:rsidRDefault="00BE42F8" w:rsidP="002B30C1">
            <w:pPr>
              <w:pStyle w:val="CRCoverPage"/>
              <w:spacing w:after="0"/>
              <w:rPr>
                <w:noProof/>
                <w:lang w:eastAsia="zh-CN"/>
              </w:rPr>
            </w:pPr>
            <w:r>
              <w:rPr>
                <w:noProof/>
                <w:lang w:eastAsia="zh-CN"/>
              </w:rPr>
              <w:t>Incompleted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E0FDED5" w:rsidR="00934BD9" w:rsidRDefault="00BE42F8" w:rsidP="00772AD2">
            <w:pPr>
              <w:pStyle w:val="CRCoverPage"/>
              <w:spacing w:after="0"/>
              <w:ind w:left="100"/>
              <w:rPr>
                <w:noProof/>
                <w:lang w:eastAsia="zh-CN"/>
              </w:rPr>
            </w:pPr>
            <w:r>
              <w:rPr>
                <w:noProof/>
                <w:lang w:eastAsia="zh-CN"/>
              </w:rPr>
              <w:t>5.2.1, 5.2.2.3, 5.2.3.1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07E4507" w14:textId="77777777" w:rsidR="007C2544" w:rsidRDefault="007C2544" w:rsidP="007C2544">
      <w:pPr>
        <w:pStyle w:val="3"/>
        <w:rPr>
          <w:lang w:eastAsia="zh-CN"/>
        </w:rPr>
      </w:pPr>
      <w:bookmarkStart w:id="2" w:name="_Toc28005441"/>
      <w:bookmarkStart w:id="3" w:name="_Toc36038113"/>
      <w:bookmarkStart w:id="4" w:name="_Toc45133310"/>
      <w:bookmarkStart w:id="5" w:name="_Toc51762138"/>
      <w:bookmarkStart w:id="6" w:name="_Toc59016543"/>
      <w:bookmarkStart w:id="7" w:name="_Toc68167512"/>
      <w:bookmarkStart w:id="8" w:name="_Toc98144611"/>
      <w:bookmarkStart w:id="9" w:name="_Toc28005431"/>
      <w:bookmarkStart w:id="10" w:name="_Toc36038103"/>
      <w:bookmarkStart w:id="11" w:name="_Toc45133300"/>
      <w:bookmarkStart w:id="12" w:name="_Toc51762128"/>
      <w:bookmarkStart w:id="13" w:name="_Toc59016533"/>
      <w:bookmarkStart w:id="14" w:name="_Toc68167502"/>
      <w:bookmarkStart w:id="15" w:name="_Toc98144601"/>
      <w:r>
        <w:rPr>
          <w:lang w:eastAsia="zh-CN"/>
        </w:rPr>
        <w:t>5.2.1</w:t>
      </w:r>
      <w:r>
        <w:rPr>
          <w:lang w:eastAsia="ja-JP"/>
        </w:rPr>
        <w:tab/>
      </w:r>
      <w:r>
        <w:rPr>
          <w:lang w:eastAsia="zh-CN"/>
        </w:rPr>
        <w:t>SM Policy Association Establishment</w:t>
      </w:r>
      <w:bookmarkEnd w:id="2"/>
      <w:bookmarkEnd w:id="3"/>
      <w:bookmarkEnd w:id="4"/>
      <w:bookmarkEnd w:id="5"/>
      <w:bookmarkEnd w:id="6"/>
      <w:bookmarkEnd w:id="7"/>
      <w:bookmarkEnd w:id="8"/>
    </w:p>
    <w:p w14:paraId="172B07DE" w14:textId="77777777" w:rsidR="007C2544" w:rsidRDefault="007C2544" w:rsidP="007C2544">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68D99FD2" w14:textId="6D5D5C95" w:rsidR="007C2544" w:rsidRDefault="007C2544" w:rsidP="007C2544">
      <w:pPr>
        <w:pStyle w:val="TH"/>
        <w:rPr>
          <w:ins w:id="16" w:author="Huawei2" w:date="2022-04-25T10:22:00Z"/>
          <w:lang w:eastAsia="ja-JP"/>
        </w:rPr>
      </w:pPr>
      <w:del w:id="17" w:author="Huawei2" w:date="2022-04-25T10:22:00Z">
        <w:r w:rsidDel="002C7CA8">
          <w:rPr>
            <w:lang w:eastAsia="ja-JP"/>
          </w:rPr>
          <w:object w:dxaOrig="12401" w:dyaOrig="15030" w14:anchorId="052AA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547.2pt" o:ole="">
              <v:imagedata r:id="rId12" o:title=""/>
            </v:shape>
            <o:OLEObject Type="Embed" ProgID="Visio.Drawing.15" ShapeID="_x0000_i1025" DrawAspect="Content" ObjectID="_1714488224" r:id="rId13"/>
          </w:object>
        </w:r>
      </w:del>
    </w:p>
    <w:p w14:paraId="031D35B4" w14:textId="000A2490" w:rsidR="002C7CA8" w:rsidRDefault="00041258" w:rsidP="007C2544">
      <w:pPr>
        <w:pStyle w:val="TH"/>
        <w:rPr>
          <w:lang w:eastAsia="zh-CN"/>
        </w:rPr>
      </w:pPr>
      <w:ins w:id="18" w:author="Huawei2" w:date="2022-04-25T10:29:00Z">
        <w:r>
          <w:object w:dxaOrig="10111" w:dyaOrig="15346" w14:anchorId="612BBDF4">
            <v:shape id="_x0000_i1026" type="#_x0000_t75" style="width:470.75pt;height:714.45pt" o:ole="">
              <v:imagedata r:id="rId14" o:title=""/>
            </v:shape>
            <o:OLEObject Type="Embed" ProgID="Visio.Drawing.15" ShapeID="_x0000_i1026" DrawAspect="Content" ObjectID="_1714488225" r:id="rId15"/>
          </w:object>
        </w:r>
      </w:ins>
    </w:p>
    <w:p w14:paraId="7FD522C3" w14:textId="77777777" w:rsidR="007C2544" w:rsidRDefault="007C2544" w:rsidP="007C2544">
      <w:pPr>
        <w:pStyle w:val="TF"/>
        <w:rPr>
          <w:lang w:eastAsia="zh-CN"/>
        </w:rPr>
      </w:pPr>
      <w:r>
        <w:rPr>
          <w:lang w:eastAsia="zh-CN"/>
        </w:rPr>
        <w:lastRenderedPageBreak/>
        <w:t>Figure 5.2.1-1: SM Policy Association Establishment procedure</w:t>
      </w:r>
    </w:p>
    <w:p w14:paraId="2EA38D20" w14:textId="77777777" w:rsidR="007C2544" w:rsidRDefault="007C2544" w:rsidP="007C2544">
      <w:pPr>
        <w:rPr>
          <w:color w:val="000000"/>
        </w:rPr>
      </w:pPr>
      <w:r>
        <w:t xml:space="preserve">This </w:t>
      </w:r>
      <w:r>
        <w:rPr>
          <w:lang w:eastAsia="zh-CN"/>
        </w:rPr>
        <w:t>procedure</w:t>
      </w:r>
      <w:r>
        <w:t xml:space="preserve"> concerns both roaming and non-roaming scenarios.</w:t>
      </w:r>
    </w:p>
    <w:p w14:paraId="5369C8E2" w14:textId="77777777" w:rsidR="007C2544" w:rsidRDefault="007C2544" w:rsidP="007C2544">
      <w:r>
        <w:t>In the LBO roaming case, the PCF acts as the V-PCF, and the V-PCF shall not contact the UDR/CHF. In the home routed roaming case, the PCF acts as the H-PCF and the H-PCF interacts with the H-SMF.</w:t>
      </w:r>
    </w:p>
    <w:p w14:paraId="1C4C7227" w14:textId="77777777" w:rsidR="007C2544" w:rsidRDefault="007C2544" w:rsidP="007C2544">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3BC3F2CC" w14:textId="77777777" w:rsidR="007C2544" w:rsidRDefault="007C2544" w:rsidP="007C2544">
      <w:pPr>
        <w:pStyle w:val="B10"/>
        <w:rPr>
          <w:lang w:eastAsia="zh-CN"/>
        </w:rPr>
      </w:pPr>
      <w:r>
        <w:t>1.</w:t>
      </w:r>
      <w:r>
        <w:tab/>
        <w:t xml:space="preserve">The SMF receives a PDU session establishment request from the UE. The SMF selects the PCF as described in </w:t>
      </w:r>
      <w:proofErr w:type="spellStart"/>
      <w:r>
        <w:t>subclause</w:t>
      </w:r>
      <w:proofErr w:type="spellEnd"/>
      <w:r>
        <w:t xml:space="preserv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xml:space="preserve">" resource as defined in </w:t>
      </w:r>
      <w:proofErr w:type="spellStart"/>
      <w:r>
        <w:rPr>
          <w:lang w:eastAsia="zh-CN"/>
        </w:rPr>
        <w:t>subclause</w:t>
      </w:r>
      <w:proofErr w:type="spellEnd"/>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r>
        <w:t>. The request operation provides</w:t>
      </w:r>
      <w:bookmarkStart w:id="19" w:name="_Hlk489346276"/>
      <w:r>
        <w:t xml:space="preserve"> </w:t>
      </w:r>
      <w:bookmarkEnd w:id="19"/>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等线"/>
        </w:rPr>
        <w:t>subscribed</w:t>
      </w:r>
      <w:r>
        <w:t xml:space="preserve"> default </w:t>
      </w:r>
      <w:proofErr w:type="spellStart"/>
      <w:r>
        <w:t>QoS</w:t>
      </w:r>
      <w:proofErr w:type="spellEnd"/>
      <w:r>
        <w:t xml:space="preserve">, if available, etc., as defined in </w:t>
      </w:r>
      <w:proofErr w:type="spellStart"/>
      <w:r>
        <w:t>subclause</w:t>
      </w:r>
      <w:proofErr w:type="spellEnd"/>
      <w:r>
        <w:t> 4.2.2 of 3GPP TS 29.512 [9]. The request operation also includes a Notification URI to indicate to the PCF where to send a notification when the SM related policies are updated.</w:t>
      </w:r>
    </w:p>
    <w:p w14:paraId="67465187" w14:textId="77777777" w:rsidR="007C2544" w:rsidRDefault="007C2544" w:rsidP="007C2544">
      <w:pPr>
        <w:pStyle w:val="B10"/>
        <w:rPr>
          <w:rFonts w:eastAsia="等线"/>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等线"/>
        </w:rPr>
        <w:t>3GPP TS </w:t>
      </w:r>
      <w:r w:rsidRPr="00A614B0">
        <w:rPr>
          <w:rFonts w:eastAsia="等线"/>
          <w:lang w:eastAsia="zh-CN"/>
        </w:rPr>
        <w:t>29.512</w:t>
      </w:r>
      <w:r w:rsidRPr="00A614B0">
        <w:rPr>
          <w:rFonts w:eastAsia="等线"/>
        </w:rPr>
        <w:t> </w:t>
      </w:r>
      <w:r w:rsidRPr="00A614B0">
        <w:rPr>
          <w:rFonts w:eastAsia="等线"/>
          <w:lang w:eastAsia="zh-CN"/>
        </w:rPr>
        <w:t>[9]</w:t>
      </w:r>
      <w:r w:rsidRPr="00A614B0">
        <w:rPr>
          <w:lang w:eastAsia="zh-CN"/>
        </w:rPr>
        <w:t xml:space="preserve"> </w:t>
      </w:r>
      <w:r w:rsidRPr="00A614B0">
        <w:rPr>
          <w:rFonts w:eastAsia="Batang"/>
        </w:rPr>
        <w:t>is supported</w:t>
      </w:r>
      <w:r w:rsidRPr="00A614B0">
        <w:t xml:space="preserve"> and the </w:t>
      </w:r>
      <w:proofErr w:type="spellStart"/>
      <w:r>
        <w:rPr>
          <w:lang w:eastAsia="zh-CN"/>
        </w:rPr>
        <w:t>Onboarding</w:t>
      </w:r>
      <w:proofErr w:type="spellEnd"/>
      <w:r>
        <w:rPr>
          <w:lang w:eastAsia="zh-CN"/>
        </w:rPr>
        <w:t xml:space="preserve"> Indication</w:t>
      </w:r>
      <w:r w:rsidRPr="00A614B0">
        <w:t xml:space="preserve"> </w:t>
      </w:r>
      <w:r>
        <w:t xml:space="preserve">is </w:t>
      </w:r>
      <w:r w:rsidRPr="00A614B0">
        <w:t xml:space="preserve">received 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 xml:space="preserve">. </w:t>
      </w:r>
    </w:p>
    <w:p w14:paraId="0FB28495" w14:textId="77777777" w:rsidR="007C2544" w:rsidRDefault="007C2544" w:rsidP="007C2544">
      <w:pPr>
        <w:pStyle w:val="B10"/>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等线"/>
        </w:rPr>
        <w:t>Nbsf_Management_Register</w:t>
      </w:r>
      <w:proofErr w:type="spellEnd"/>
      <w:r>
        <w:rPr>
          <w:rFonts w:eastAsia="等线"/>
        </w:rPr>
        <w:t xml:space="preserve">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4.2.2.2.</w:t>
      </w:r>
      <w:r>
        <w:rPr>
          <w:lang w:eastAsia="zh-CN"/>
        </w:rPr>
        <w:t xml:space="preserve"> </w:t>
      </w:r>
    </w:p>
    <w:p w14:paraId="4E95081E" w14:textId="77777777" w:rsidR="007C2544" w:rsidRDefault="007C2544" w:rsidP="007C2544">
      <w:pPr>
        <w:pStyle w:val="B10"/>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等线"/>
        </w:rPr>
        <w:t>Nbsf_Management_Register</w:t>
      </w:r>
      <w:proofErr w:type="spellEnd"/>
      <w:r>
        <w:rPr>
          <w:rFonts w:eastAsia="等线"/>
        </w:rPr>
        <w:t xml:space="preserve">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4.2.2.2 if the BSF is to be used for PDU session binding and the IP address/prefix or MAC address is received in step 1.</w:t>
      </w:r>
    </w:p>
    <w:p w14:paraId="46654562" w14:textId="77777777" w:rsidR="007C2544" w:rsidRDefault="007C2544" w:rsidP="007C2544">
      <w:pPr>
        <w:pStyle w:val="B10"/>
        <w:ind w:firstLine="0"/>
      </w:pPr>
      <w:r>
        <w:t xml:space="preserve">The PCF includes together with the PCF address information for the </w:t>
      </w:r>
      <w:proofErr w:type="spellStart"/>
      <w:r>
        <w:t>Npcf_SMPolicyControl</w:t>
      </w:r>
      <w:proofErr w:type="spellEnd"/>
      <w:r>
        <w:t xml:space="preserve">, in case the BSF is to be used for PDU session binding, the PCF address information for the </w:t>
      </w:r>
      <w:proofErr w:type="spellStart"/>
      <w:r>
        <w:t>Npcf_PolicyAuthorization</w:t>
      </w:r>
      <w:proofErr w:type="spellEnd"/>
      <w:r>
        <w:t xml:space="preserve"> and/or Rx, and the UE address, if available.</w:t>
      </w:r>
    </w:p>
    <w:p w14:paraId="36239C51" w14:textId="77777777" w:rsidR="007C2544" w:rsidRDefault="007C2544" w:rsidP="007C2544">
      <w:pPr>
        <w:pStyle w:val="B10"/>
      </w:pPr>
      <w:r>
        <w:t>5.</w:t>
      </w:r>
      <w:r>
        <w:tab/>
        <w:t xml:space="preserve">If the PCF receives an HTTP "201 Created" response from the BSF with </w:t>
      </w:r>
      <w:r>
        <w:rPr>
          <w:rFonts w:eastAsia="等线"/>
        </w:rPr>
        <w:t>the created binding information</w:t>
      </w:r>
      <w:r>
        <w:t xml:space="preserve"> as detailed in </w:t>
      </w:r>
      <w:proofErr w:type="spellStart"/>
      <w:r>
        <w:t>subclause</w:t>
      </w:r>
      <w:proofErr w:type="spellEnd"/>
      <w:r>
        <w:t xml:space="preserve"> 8.5.2 and the flow continues in step 6. </w:t>
      </w:r>
    </w:p>
    <w:p w14:paraId="0F308F7E" w14:textId="77777777" w:rsidR="007C2544" w:rsidRDefault="007C2544" w:rsidP="007C2544">
      <w:pPr>
        <w:pStyle w:val="B10"/>
        <w:ind w:firstLine="0"/>
      </w:pPr>
      <w:r>
        <w:t xml:space="preserve">If the PCF receives an HTTP "403 Forbidden" response from the BSF, the PCF replies the SMF as described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xml:space="preserve"> 4.2.2.2and the flow terminates here. </w:t>
      </w:r>
    </w:p>
    <w:p w14:paraId="54FD93DD" w14:textId="77777777" w:rsidR="007C2544" w:rsidRDefault="007C2544" w:rsidP="007C2544">
      <w:pPr>
        <w:pStyle w:val="B10"/>
        <w:rPr>
          <w:rFonts w:eastAsia="等线"/>
          <w:lang w:eastAsia="zh-CN"/>
        </w:rPr>
      </w:pPr>
      <w:r>
        <w:rPr>
          <w:rFonts w:eastAsia="等线"/>
          <w:lang w:eastAsia="zh-CN"/>
        </w:rPr>
        <w:t>6-7.</w:t>
      </w:r>
      <w:r>
        <w:rPr>
          <w:rFonts w:eastAsia="等线"/>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1F1E5CE1" w14:textId="77777777" w:rsidR="007C2544" w:rsidRDefault="007C2544" w:rsidP="007C2544">
      <w:pPr>
        <w:pStyle w:val="B10"/>
        <w:rPr>
          <w:lang w:eastAsia="zh-CN"/>
        </w:rPr>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6ADDE42D" w14:textId="77777777" w:rsidR="007C2544" w:rsidRDefault="007C2544" w:rsidP="007C2544">
      <w:pPr>
        <w:pStyle w:val="B10"/>
        <w:rPr>
          <w:rFonts w:eastAsia="等线"/>
          <w:lang w:eastAsia="zh-CN"/>
        </w:rPr>
      </w:pPr>
      <w:r>
        <w:lastRenderedPageBreak/>
        <w:tab/>
        <w:t xml:space="preserve">Additionally, </w:t>
      </w:r>
      <w:r>
        <w:rPr>
          <w:lang w:eastAsia="zh-CN"/>
        </w:rPr>
        <w:t xml:space="preserve">if the ATSSS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等线"/>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等线"/>
        </w:rPr>
        <w:t>3GPP TS </w:t>
      </w:r>
      <w:r>
        <w:rPr>
          <w:rFonts w:eastAsia="等线"/>
          <w:lang w:eastAsia="zh-CN"/>
        </w:rPr>
        <w:t>29.512</w:t>
      </w:r>
      <w:r>
        <w:rPr>
          <w:rFonts w:eastAsia="等线"/>
        </w:rPr>
        <w:t> </w:t>
      </w:r>
      <w:r>
        <w:rPr>
          <w:rFonts w:eastAsia="等线"/>
          <w:lang w:eastAsia="zh-CN"/>
        </w:rPr>
        <w:t xml:space="preserve">[9]. </w:t>
      </w:r>
    </w:p>
    <w:p w14:paraId="5D877447" w14:textId="77777777" w:rsidR="007C2544" w:rsidRDefault="007C2544" w:rsidP="007C2544">
      <w:pPr>
        <w:pStyle w:val="B10"/>
        <w:rPr>
          <w:rFonts w:eastAsia="等线"/>
          <w:lang w:eastAsia="zh-CN"/>
        </w:rPr>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等线"/>
        </w:rPr>
        <w:t>3GPP TS </w:t>
      </w:r>
      <w:r>
        <w:rPr>
          <w:rFonts w:eastAsia="等线"/>
          <w:lang w:eastAsia="zh-CN"/>
        </w:rPr>
        <w:t>29.512</w:t>
      </w:r>
      <w:r>
        <w:rPr>
          <w:rFonts w:eastAsia="等线"/>
        </w:rPr>
        <w:t> </w:t>
      </w:r>
      <w:r>
        <w:rPr>
          <w:rFonts w:eastAsia="等线"/>
          <w:lang w:eastAsia="zh-CN"/>
        </w:rPr>
        <w:t>[9].</w:t>
      </w:r>
    </w:p>
    <w:p w14:paraId="3084B138" w14:textId="77777777" w:rsidR="007C2544" w:rsidRDefault="007C2544" w:rsidP="007C2544">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proofErr w:type="spellStart"/>
      <w:r w:rsidRPr="00E60A2D">
        <w:rPr>
          <w:lang w:eastAsia="zh-CN"/>
        </w:rPr>
        <w:t>subclause</w:t>
      </w:r>
      <w:proofErr w:type="spellEnd"/>
      <w:r w:rsidRPr="00E60A2D">
        <w:rPr>
          <w:lang w:eastAsia="zh-CN"/>
        </w:rPr>
        <w:t xml:space="preserve"> 5.2.12 of 3GPP TS 29.519 [12]. The UDR sends an HTTP "200 OK" response to the PCF with the network slice policy control data.</w:t>
      </w:r>
    </w:p>
    <w:p w14:paraId="6D8F7A9F" w14:textId="77777777" w:rsidR="007C2544" w:rsidRDefault="007C2544" w:rsidP="007C2544">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4601854" w14:textId="77777777" w:rsidR="007C2544" w:rsidRDefault="007C2544" w:rsidP="007C2544">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65921E03" w14:textId="77777777" w:rsidR="007C2544" w:rsidRDefault="007C2544" w:rsidP="007C2544">
      <w:pPr>
        <w:pStyle w:val="B10"/>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1964E94" w14:textId="77777777" w:rsidR="007C2544" w:rsidRDefault="007C2544" w:rsidP="007C2544">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w:t>
      </w:r>
      <w:proofErr w:type="spellStart"/>
      <w:r>
        <w:rPr>
          <w:lang w:eastAsia="zh-CN"/>
        </w:rPr>
        <w:t>subclause</w:t>
      </w:r>
      <w:proofErr w:type="spellEnd"/>
      <w:r>
        <w:rPr>
          <w:lang w:eastAsia="zh-CN"/>
        </w:rPr>
        <w:t xml:space="preserve"> 5.3.2. If policy counter status reporting is already established for the subscriber, and the PCF determines that the status of additional policy counters are required, the PCF initiates an Intermediate Spending Limit Report Retrieval as defined in </w:t>
      </w:r>
      <w:proofErr w:type="spellStart"/>
      <w:r>
        <w:rPr>
          <w:lang w:eastAsia="zh-CN"/>
        </w:rPr>
        <w:t>subclause</w:t>
      </w:r>
      <w:proofErr w:type="spellEnd"/>
      <w:r>
        <w:rPr>
          <w:lang w:eastAsia="zh-CN"/>
        </w:rPr>
        <w:t> 5.3.3</w:t>
      </w:r>
      <w:r>
        <w:t>.</w:t>
      </w:r>
    </w:p>
    <w:p w14:paraId="6E515669" w14:textId="77777777" w:rsidR="007C2544" w:rsidRDefault="007C2544" w:rsidP="007C2544">
      <w:pPr>
        <w:pStyle w:val="B10"/>
      </w:pPr>
      <w:r>
        <w:t>11.</w:t>
      </w:r>
      <w:r>
        <w:tab/>
        <w:t>The PCF makes the policy decision to determine the information provided to the SMF.</w:t>
      </w:r>
    </w:p>
    <w:p w14:paraId="416CE165" w14:textId="77777777" w:rsidR="007C2544" w:rsidRDefault="007C2544" w:rsidP="007C2544">
      <w:pPr>
        <w:pStyle w:val="B10"/>
        <w:rPr>
          <w:lang w:val="en-US" w:eastAsia="zh-CN"/>
        </w:rPr>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to the SMF</w:t>
      </w:r>
      <w:r>
        <w:rPr>
          <w:lang w:val="en-US" w:eastAsia="zh-CN"/>
        </w:rPr>
        <w:t>.</w:t>
      </w:r>
    </w:p>
    <w:p w14:paraId="090FC539" w14:textId="77777777" w:rsidR="007C2544" w:rsidRDefault="007C2544" w:rsidP="007C2544">
      <w:pPr>
        <w:pStyle w:val="B10"/>
      </w:pPr>
      <w:r>
        <w:t>12-13.</w:t>
      </w:r>
      <w:r>
        <w:tab/>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3D0DD3E7" w14:textId="77777777" w:rsidR="007C2544" w:rsidRDefault="007C2544" w:rsidP="007C2544">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w:t>
      </w:r>
    </w:p>
    <w:p w14:paraId="56872799" w14:textId="77777777" w:rsidR="007C2544" w:rsidRDefault="007C2544" w:rsidP="007C2544">
      <w:pPr>
        <w:pStyle w:val="B10"/>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 and includes</w:t>
      </w:r>
      <w:r>
        <w:rPr>
          <w:lang w:eastAsia="zh-CN"/>
        </w:rPr>
        <w:t>:</w:t>
      </w:r>
    </w:p>
    <w:p w14:paraId="1A06FAE4" w14:textId="77777777" w:rsidR="007C2544" w:rsidRDefault="007C2544" w:rsidP="007C2544">
      <w:pPr>
        <w:pStyle w:val="B2"/>
      </w:pPr>
      <w:r>
        <w:t>-</w:t>
      </w:r>
      <w:r>
        <w:tab/>
      </w:r>
      <w:proofErr w:type="gramStart"/>
      <w:r>
        <w:t>the</w:t>
      </w:r>
      <w:proofErr w:type="gramEnd"/>
      <w:r>
        <w:t xml:space="preserve"> PCF address for the </w:t>
      </w:r>
      <w:proofErr w:type="spellStart"/>
      <w:r>
        <w:t>Npcf_SMPolicyControl</w:t>
      </w:r>
      <w:proofErr w:type="spellEnd"/>
      <w:r>
        <w:t xml:space="preserve"> service; and</w:t>
      </w:r>
    </w:p>
    <w:p w14:paraId="18D3BC4C" w14:textId="77777777" w:rsidR="007C2544" w:rsidRDefault="007C2544" w:rsidP="007C2544">
      <w:pPr>
        <w:pStyle w:val="B2"/>
      </w:pPr>
      <w:r>
        <w:lastRenderedPageBreak/>
        <w:t>-</w:t>
      </w:r>
      <w:r>
        <w:tab/>
        <w:t xml:space="preserve">in the case that the BSF is to be used for PDU session binding, the PCF address for the </w:t>
      </w:r>
      <w:proofErr w:type="spellStart"/>
      <w:r>
        <w:t>Npcf_PolicyAuthorization</w:t>
      </w:r>
      <w:proofErr w:type="spellEnd"/>
      <w:r>
        <w:t xml:space="preserve"> and/or Rx interface, and either the IP address/prefix or MAC address if available.</w:t>
      </w:r>
    </w:p>
    <w:p w14:paraId="0DEB5D52" w14:textId="77777777" w:rsidR="007C2544" w:rsidRDefault="007C2544" w:rsidP="007C2544">
      <w:pPr>
        <w:pStyle w:val="B10"/>
      </w:pPr>
      <w:r>
        <w:t>15.</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74CCBBE5" w14:textId="0CAC35B6" w:rsidR="005F0706" w:rsidRDefault="007C2544" w:rsidP="007C2544">
      <w:pPr>
        <w:pStyle w:val="B10"/>
        <w:rPr>
          <w:ins w:id="20" w:author="Huawei2" w:date="2022-04-25T10:29:00Z"/>
        </w:rPr>
      </w:pPr>
      <w:r>
        <w:t>16.</w:t>
      </w:r>
      <w:r>
        <w:tab/>
        <w:t xml:space="preserve">The PCF sends an HTTP "201 Created" response to the SMF with the determined policies as described in </w:t>
      </w:r>
      <w:proofErr w:type="spellStart"/>
      <w:r>
        <w:t>subclause</w:t>
      </w:r>
      <w:proofErr w:type="spellEnd"/>
      <w:r>
        <w:t> 4.2.2 of 3GPP TS 29.512 [9].</w:t>
      </w:r>
      <w:bookmarkEnd w:id="9"/>
      <w:bookmarkEnd w:id="10"/>
      <w:bookmarkEnd w:id="11"/>
      <w:bookmarkEnd w:id="12"/>
      <w:bookmarkEnd w:id="13"/>
      <w:bookmarkEnd w:id="14"/>
      <w:bookmarkEnd w:id="15"/>
    </w:p>
    <w:p w14:paraId="48C14687" w14:textId="52B94EEB" w:rsidR="002C7CA8" w:rsidRDefault="002C7CA8" w:rsidP="007C2544">
      <w:pPr>
        <w:pStyle w:val="B10"/>
        <w:rPr>
          <w:ins w:id="21" w:author="Huawei2" w:date="2022-04-25T10:37:00Z"/>
        </w:rPr>
      </w:pPr>
      <w:ins w:id="22" w:author="Huawei2" w:date="2022-04-25T10:29:00Z">
        <w:r>
          <w:t>1</w:t>
        </w:r>
      </w:ins>
      <w:ins w:id="23" w:author="Huawei1" w:date="2022-05-16T11:43:00Z">
        <w:r w:rsidR="003909D4">
          <w:t>7</w:t>
        </w:r>
      </w:ins>
      <w:ins w:id="24" w:author="Huawei2" w:date="2022-04-25T10:29:00Z">
        <w:r>
          <w:t>.</w:t>
        </w:r>
        <w:r>
          <w:tab/>
        </w:r>
      </w:ins>
      <w:ins w:id="25" w:author="Huawei2" w:date="2022-04-25T10:30:00Z">
        <w:r>
          <w:t xml:space="preserve">If the PCF </w:t>
        </w:r>
      </w:ins>
      <w:ins w:id="26" w:author="Huawei2" w:date="2022-04-25T10:38:00Z">
        <w:r w:rsidR="005E28BC">
          <w:t xml:space="preserve">as a PCF for a PDU session </w:t>
        </w:r>
      </w:ins>
      <w:ins w:id="27" w:author="Huawei2" w:date="2022-04-25T10:30:00Z">
        <w:r>
          <w:t xml:space="preserve">receives the </w:t>
        </w:r>
        <w:proofErr w:type="spellStart"/>
        <w:r>
          <w:t>callback</w:t>
        </w:r>
        <w:proofErr w:type="spellEnd"/>
        <w:r>
          <w:t xml:space="preserve"> URI of the PCF for a UE in step </w:t>
        </w:r>
      </w:ins>
      <w:ins w:id="28" w:author="Huawei2" w:date="2022-04-25T10:31:00Z">
        <w:r w:rsidR="00971DE9">
          <w:t>1</w:t>
        </w:r>
      </w:ins>
      <w:ins w:id="29" w:author="Huawei2" w:date="2022-04-25T10:34:00Z">
        <w:r w:rsidR="00971DE9">
          <w:t xml:space="preserve">, the </w:t>
        </w:r>
        <w:r w:rsidR="00971DE9">
          <w:rPr>
            <w:lang w:eastAsia="zh-CN"/>
          </w:rPr>
          <w:t xml:space="preserve">PCF shall </w:t>
        </w:r>
      </w:ins>
      <w:ins w:id="30" w:author="Huawei2" w:date="2022-04-25T10:35:00Z">
        <w:r w:rsidR="00971DE9">
          <w:rPr>
            <w:lang w:eastAsia="zh-CN"/>
          </w:rPr>
          <w:t>send the event of PDU session established</w:t>
        </w:r>
      </w:ins>
      <w:ins w:id="31" w:author="Huawei2" w:date="2022-04-25T10:34:00Z">
        <w:r w:rsidR="00971DE9">
          <w:rPr>
            <w:lang w:eastAsia="zh-CN"/>
          </w:rPr>
          <w:t xml:space="preserve"> to the AF by sending an HTTP POST request to the "</w:t>
        </w:r>
      </w:ins>
      <w:ins w:id="32" w:author="Huawei2" w:date="2022-04-25T10:36:00Z">
        <w:r w:rsidR="00971DE9" w:rsidRPr="00971DE9">
          <w:rPr>
            <w:lang w:eastAsia="zh-CN"/>
          </w:rPr>
          <w:t>{</w:t>
        </w:r>
        <w:proofErr w:type="spellStart"/>
        <w:r w:rsidR="00971DE9" w:rsidRPr="00971DE9">
          <w:rPr>
            <w:lang w:eastAsia="zh-CN"/>
          </w:rPr>
          <w:t>notifUri</w:t>
        </w:r>
        <w:proofErr w:type="spellEnd"/>
        <w:r w:rsidR="00971DE9" w:rsidRPr="00971DE9">
          <w:rPr>
            <w:lang w:eastAsia="zh-CN"/>
          </w:rPr>
          <w:t>}/</w:t>
        </w:r>
        <w:proofErr w:type="spellStart"/>
        <w:r w:rsidR="00971DE9" w:rsidRPr="00971DE9">
          <w:rPr>
            <w:lang w:eastAsia="zh-CN"/>
          </w:rPr>
          <w:t>pdu</w:t>
        </w:r>
        <w:proofErr w:type="spellEnd"/>
        <w:r w:rsidR="00971DE9" w:rsidRPr="00971DE9">
          <w:rPr>
            <w:lang w:eastAsia="zh-CN"/>
          </w:rPr>
          <w:t>-session</w:t>
        </w:r>
      </w:ins>
      <w:ins w:id="33" w:author="Huawei2" w:date="2022-04-25T10:34:00Z">
        <w:r w:rsidR="00971DE9">
          <w:rPr>
            <w:lang w:eastAsia="zh-CN"/>
          </w:rPr>
          <w:t xml:space="preserve">" </w:t>
        </w:r>
        <w:proofErr w:type="spellStart"/>
        <w:r w:rsidR="00971DE9">
          <w:rPr>
            <w:lang w:eastAsia="zh-CN"/>
          </w:rPr>
          <w:t>callb</w:t>
        </w:r>
        <w:r w:rsidR="00971DE9">
          <w:t>ack</w:t>
        </w:r>
        <w:proofErr w:type="spellEnd"/>
        <w:r w:rsidR="00971DE9">
          <w:t xml:space="preserve"> URI</w:t>
        </w:r>
      </w:ins>
      <w:ins w:id="34" w:author="Huawei2" w:date="2022-04-25T10:30:00Z">
        <w:r>
          <w:t xml:space="preserve"> </w:t>
        </w:r>
      </w:ins>
      <w:ins w:id="35" w:author="Huawei2" w:date="2022-04-25T10:36:00Z">
        <w:r w:rsidR="00971DE9">
          <w:t xml:space="preserve">as defined in </w:t>
        </w:r>
        <w:proofErr w:type="spellStart"/>
        <w:r w:rsidR="00971DE9">
          <w:t>subclause</w:t>
        </w:r>
        <w:proofErr w:type="spellEnd"/>
        <w:r w:rsidR="00971DE9">
          <w:t> </w:t>
        </w:r>
      </w:ins>
      <w:ins w:id="36" w:author="Huawei2" w:date="2022-04-25T10:37:00Z">
        <w:r w:rsidR="00971DE9">
          <w:t>4.2.5.22 of 3GPP TS 29.514 [10].</w:t>
        </w:r>
      </w:ins>
    </w:p>
    <w:p w14:paraId="57F19EAD" w14:textId="2A15614B" w:rsidR="00971DE9" w:rsidRDefault="00971DE9" w:rsidP="007C2544">
      <w:pPr>
        <w:pStyle w:val="B10"/>
      </w:pPr>
      <w:ins w:id="37" w:author="Huawei2" w:date="2022-04-25T10:37:00Z">
        <w:r>
          <w:t>1</w:t>
        </w:r>
      </w:ins>
      <w:ins w:id="38" w:author="Huawei1" w:date="2022-05-16T11:43:00Z">
        <w:r w:rsidR="003909D4">
          <w:t>8</w:t>
        </w:r>
      </w:ins>
      <w:ins w:id="39" w:author="Huawei2" w:date="2022-04-25T10:37:00Z">
        <w:r>
          <w:t>.</w:t>
        </w:r>
        <w:r>
          <w:tab/>
          <w:t xml:space="preserve">The </w:t>
        </w:r>
      </w:ins>
      <w:ins w:id="40" w:author="Huawei1" w:date="2022-05-13T13:14:00Z">
        <w:r w:rsidR="001A6670">
          <w:t>PCF for a UE</w:t>
        </w:r>
      </w:ins>
      <w:ins w:id="41" w:author="Huawei2" w:date="2022-04-25T10:37:00Z">
        <w:r>
          <w:t xml:space="preserve"> sends an HTTP "20</w:t>
        </w:r>
      </w:ins>
      <w:ins w:id="42" w:author="Huawei2" w:date="2022-04-25T10:38:00Z">
        <w:r>
          <w:t>4</w:t>
        </w:r>
      </w:ins>
      <w:ins w:id="43" w:author="Huawei2" w:date="2022-04-25T10:37:00Z">
        <w:r>
          <w:t xml:space="preserve"> </w:t>
        </w:r>
      </w:ins>
      <w:ins w:id="44" w:author="Huawei2" w:date="2022-04-25T10:38:00Z">
        <w:r>
          <w:t>No Content</w:t>
        </w:r>
      </w:ins>
      <w:ins w:id="45" w:author="Huawei2" w:date="2022-04-25T10:37:00Z">
        <w:r>
          <w:t>" response to the</w:t>
        </w:r>
      </w:ins>
      <w:ins w:id="46" w:author="Huawei2" w:date="2022-04-25T10:38:00Z">
        <w:r>
          <w:t xml:space="preserve"> PCF.</w:t>
        </w:r>
      </w:ins>
    </w:p>
    <w:p w14:paraId="5E7EE295" w14:textId="0931BDE7" w:rsidR="000B6D13" w:rsidRPr="00C56BD0" w:rsidRDefault="000B6D13" w:rsidP="000B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28005450"/>
      <w:bookmarkStart w:id="48" w:name="_Toc36038122"/>
      <w:bookmarkStart w:id="49" w:name="_Toc45133319"/>
      <w:bookmarkStart w:id="50" w:name="_Toc51762147"/>
      <w:bookmarkStart w:id="51" w:name="_Toc59016552"/>
      <w:bookmarkStart w:id="52" w:name="_Toc68167521"/>
      <w:bookmarkStart w:id="53" w:name="_Toc98144620"/>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8864055" w14:textId="77777777" w:rsidR="00E6663A" w:rsidRDefault="00E6663A" w:rsidP="00E6663A">
      <w:pPr>
        <w:pStyle w:val="4"/>
        <w:rPr>
          <w:lang w:eastAsia="zh-CN"/>
        </w:rPr>
      </w:pPr>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47"/>
      <w:bookmarkEnd w:id="48"/>
      <w:bookmarkEnd w:id="49"/>
      <w:bookmarkEnd w:id="50"/>
      <w:bookmarkEnd w:id="51"/>
      <w:bookmarkEnd w:id="52"/>
      <w:bookmarkEnd w:id="53"/>
    </w:p>
    <w:p w14:paraId="615ECAEA" w14:textId="77777777" w:rsidR="00E6663A" w:rsidRDefault="00E6663A" w:rsidP="00E6663A">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0C9B66DA" w14:textId="77777777" w:rsidR="00E6663A" w:rsidRDefault="00E6663A" w:rsidP="00E6663A">
      <w:r>
        <w:t>For the integration with TSC networks the AF represented in the figures is either the TSN AF (integration with IEEE TSN networks) or the TSCTSF (integration with other TSC networks than IEEE TSN).</w:t>
      </w:r>
    </w:p>
    <w:p w14:paraId="40C565A1" w14:textId="77777777" w:rsidR="00E6663A" w:rsidRDefault="00E6663A" w:rsidP="00E6663A">
      <w:pPr>
        <w:rPr>
          <w:color w:val="000000"/>
          <w:lang w:eastAsia="ja-JP"/>
        </w:rPr>
      </w:pPr>
    </w:p>
    <w:bookmarkStart w:id="54" w:name="_MON_1703320781"/>
    <w:bookmarkEnd w:id="54"/>
    <w:p w14:paraId="6FD8A04F" w14:textId="650C2FCA" w:rsidR="00E6663A" w:rsidRDefault="006D34B0" w:rsidP="00E6663A">
      <w:pPr>
        <w:pStyle w:val="TH"/>
        <w:rPr>
          <w:ins w:id="55" w:author="Huawei1" w:date="2022-05-16T11:40:00Z"/>
          <w:lang w:eastAsia="ja-JP"/>
        </w:rPr>
      </w:pPr>
      <w:del w:id="56" w:author="Huawei1" w:date="2022-05-16T11:40:00Z">
        <w:r w:rsidDel="00C77D52">
          <w:rPr>
            <w:lang w:eastAsia="ja-JP"/>
          </w:rPr>
          <w:object w:dxaOrig="9933" w:dyaOrig="15879" w14:anchorId="17F5B750">
            <v:shape id="_x0000_i1027" type="#_x0000_t75" style="width:415.95pt;height:661.3pt" o:ole="">
              <v:imagedata r:id="rId16" o:title=""/>
            </v:shape>
            <o:OLEObject Type="Embed" ProgID="Word.Picture.8" ShapeID="_x0000_i1027" DrawAspect="Content" ObjectID="_1714488226" r:id="rId17"/>
          </w:object>
        </w:r>
      </w:del>
    </w:p>
    <w:p w14:paraId="2C873231" w14:textId="042D9BA0" w:rsidR="006D34B0" w:rsidRDefault="006D34B0" w:rsidP="00E6663A">
      <w:pPr>
        <w:pStyle w:val="TH"/>
        <w:rPr>
          <w:lang w:eastAsia="zh-CN"/>
        </w:rPr>
      </w:pPr>
      <w:ins w:id="57" w:author="Huawei1" w:date="2022-05-16T11:40:00Z">
        <w:r>
          <w:rPr>
            <w:lang w:eastAsia="ja-JP"/>
          </w:rPr>
          <w:object w:dxaOrig="9933" w:dyaOrig="15879" w14:anchorId="599D575E">
            <v:shape id="_x0000_i1028" type="#_x0000_t75" style="width:415.95pt;height:661.3pt" o:ole="">
              <v:imagedata r:id="rId18" o:title=""/>
            </v:shape>
            <o:OLEObject Type="Embed" ProgID="Word.Picture.8" ShapeID="_x0000_i1028" DrawAspect="Content" ObjectID="_1714488227" r:id="rId19"/>
          </w:object>
        </w:r>
      </w:ins>
    </w:p>
    <w:p w14:paraId="648AFA32" w14:textId="77777777" w:rsidR="00E6663A" w:rsidRDefault="00E6663A" w:rsidP="00E6663A">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42AD47F9" w14:textId="77777777" w:rsidR="00E6663A" w:rsidRDefault="00E6663A" w:rsidP="00E6663A">
      <w:pPr>
        <w:pStyle w:val="B10"/>
        <w:rPr>
          <w:lang w:eastAsia="zh-CN"/>
        </w:rPr>
      </w:pPr>
      <w:r>
        <w:rPr>
          <w:lang w:eastAsia="zh-CN"/>
        </w:rPr>
        <w:t>1.</w:t>
      </w:r>
      <w:r>
        <w:rPr>
          <w:lang w:eastAsia="zh-CN"/>
        </w:rPr>
        <w:tab/>
      </w:r>
      <w:r>
        <w:t xml:space="preserve">The SMF detects a policy control request trigger condition is met </w:t>
      </w:r>
      <w:bookmarkStart w:id="58" w:name="_Hlk51254431"/>
      <w:r>
        <w:t>or an error is reported</w:t>
      </w:r>
      <w:bookmarkEnd w:id="58"/>
      <w:r>
        <w:t>.</w:t>
      </w:r>
    </w:p>
    <w:p w14:paraId="0CAF064F" w14:textId="77777777" w:rsidR="00E6663A" w:rsidRDefault="00E6663A" w:rsidP="00E6663A">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3191B8ED" w14:textId="77777777" w:rsidR="00E6663A" w:rsidRDefault="00E6663A" w:rsidP="00E6663A">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"TSN_BRIDGE_INFO" policy control request trigger is provisioned in the SMF, the SMF may provide during PDU session establishment the new TSC</w:t>
      </w:r>
      <w:r>
        <w:rPr>
          <w:rFonts w:hint="eastAsia"/>
          <w:lang w:eastAsia="zh-CN"/>
        </w:rPr>
        <w:t xml:space="preserve"> user</w:t>
      </w:r>
      <w:r>
        <w:rPr>
          <w:lang w:eastAsia="zh-CN"/>
        </w:rPr>
        <w:t xml:space="preserve"> plane node information, e.g.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 UMIC and/or one or more PMIC(s) to the PCF, or, during PDU session modification procedures,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3E7026BA" w14:textId="77777777" w:rsidR="00E6663A" w:rsidRDefault="00E6663A" w:rsidP="00E6663A">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6F8A841C" w14:textId="77777777" w:rsidR="00E6663A" w:rsidRDefault="00E6663A" w:rsidP="00E6663A">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2FFB1E82" w14:textId="77777777" w:rsidR="00E6663A" w:rsidRDefault="00E6663A" w:rsidP="00E6663A">
      <w:pPr>
        <w:pStyle w:val="B10"/>
      </w:pPr>
      <w:r>
        <w:t>4.</w:t>
      </w:r>
      <w:r>
        <w:tab/>
        <w:t>The UDR sends an HTTP "200 OK" response to the PCF with the subscription related information containing the information about the allowed service(s) and PCC Rules information.</w:t>
      </w:r>
    </w:p>
    <w:p w14:paraId="4FCE3046" w14:textId="77777777" w:rsidR="00E6663A" w:rsidRDefault="00E6663A" w:rsidP="00E6663A">
      <w:pPr>
        <w:pStyle w:val="NO"/>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2 includes usage report(s),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341EDF79" w14:textId="77777777" w:rsidR="00E6663A" w:rsidRDefault="00E6663A" w:rsidP="00E6663A">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F6FE9F8" w14:textId="77777777" w:rsidR="00E6663A" w:rsidRDefault="00E6663A" w:rsidP="00E6663A">
      <w:pPr>
        <w:pStyle w:val="B10"/>
      </w:pPr>
      <w:r>
        <w:t>5.</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59"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59"/>
      <w:r>
        <w:t>.</w:t>
      </w:r>
    </w:p>
    <w:p w14:paraId="236F8DBC" w14:textId="77777777" w:rsidR="00E6663A" w:rsidRDefault="00E6663A" w:rsidP="00E6663A">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099D3972" w14:textId="77777777" w:rsidR="00E6663A" w:rsidRDefault="00E6663A" w:rsidP="00E6663A">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6FB17D36" w14:textId="77777777" w:rsidR="00E6663A" w:rsidRDefault="00E6663A" w:rsidP="00E6663A">
      <w:pPr>
        <w:pStyle w:val="B2"/>
        <w:rPr>
          <w:ins w:id="60" w:author="Huawei2" w:date="2022-04-25T10:49:00Z"/>
        </w:rPr>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3C219B0A" w14:textId="5985A9A2" w:rsidR="000B6D13" w:rsidRDefault="000B6D13" w:rsidP="00E6663A">
      <w:pPr>
        <w:pStyle w:val="B2"/>
      </w:pPr>
      <w:ins w:id="61" w:author="Huawei2" w:date="2022-04-25T10:49:00Z">
        <w:r>
          <w:t>-</w:t>
        </w:r>
        <w:r>
          <w:tab/>
          <w:t xml:space="preserve">When the PCF as a PCF for a PDU session receives the </w:t>
        </w:r>
        <w:proofErr w:type="spellStart"/>
        <w:r>
          <w:t>callback</w:t>
        </w:r>
        <w:proofErr w:type="spellEnd"/>
        <w:r>
          <w:t xml:space="preserve"> URI of the PCF for a UE in step </w:t>
        </w:r>
      </w:ins>
      <w:ins w:id="62" w:author="Huawei2" w:date="2022-04-25T10:50:00Z">
        <w:r>
          <w:t>2</w:t>
        </w:r>
      </w:ins>
      <w:ins w:id="63" w:author="Huawei2" w:date="2022-04-25T10:49:00Z">
        <w:r>
          <w:t xml:space="preserve">, the </w:t>
        </w:r>
        <w:r>
          <w:rPr>
            <w:lang w:eastAsia="zh-CN"/>
          </w:rPr>
          <w:t xml:space="preserve">PCF shall send the event of PDU session established to the </w:t>
        </w:r>
      </w:ins>
      <w:ins w:id="64" w:author="Huawei2" w:date="2022-04-28T16:05:00Z">
        <w:r w:rsidR="00922C16">
          <w:rPr>
            <w:lang w:eastAsia="zh-CN"/>
          </w:rPr>
          <w:t>PCF for a UE</w:t>
        </w:r>
      </w:ins>
      <w:ins w:id="65" w:author="Huawei2" w:date="2022-04-25T10:49:00Z">
        <w:r>
          <w:rPr>
            <w:lang w:eastAsia="zh-CN"/>
          </w:rPr>
          <w:t xml:space="preserve">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w:t>
        </w:r>
        <w:proofErr w:type="spellStart"/>
        <w:r>
          <w:t>subclause</w:t>
        </w:r>
        <w:proofErr w:type="spellEnd"/>
        <w:r>
          <w:t> 4.2.5.22 of 3GPP TS 29.514 [10].</w:t>
        </w:r>
      </w:ins>
    </w:p>
    <w:p w14:paraId="071D86AB" w14:textId="77777777" w:rsidR="00E6663A" w:rsidRDefault="00E6663A" w:rsidP="00E6663A">
      <w:pPr>
        <w:pStyle w:val="B2"/>
      </w:pPr>
      <w:r>
        <w:t>5a.</w:t>
      </w:r>
      <w:r>
        <w:tab/>
      </w:r>
      <w:proofErr w:type="gramStart"/>
      <w:r>
        <w:t>If</w:t>
      </w:r>
      <w:proofErr w:type="gramEnd"/>
      <w:r>
        <w:t xml:space="preserve">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12C3FFF4" w14:textId="77777777" w:rsidR="00E6663A" w:rsidRDefault="00E6663A" w:rsidP="00E6663A">
      <w:pPr>
        <w:pStyle w:val="B10"/>
      </w:pPr>
      <w:r>
        <w:t>6.</w:t>
      </w:r>
      <w:r>
        <w:tab/>
        <w:t>The AF sends an HTTP "204 No Content" response to the PCF.</w:t>
      </w:r>
    </w:p>
    <w:p w14:paraId="043EDF1A" w14:textId="77777777" w:rsidR="00E6663A" w:rsidRDefault="00E6663A" w:rsidP="00E6663A">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described in </w:t>
      </w:r>
      <w:proofErr w:type="spellStart"/>
      <w:r>
        <w:t>subclause</w:t>
      </w:r>
      <w:proofErr w:type="spellEnd"/>
      <w:r>
        <w:t xml:space="preserve"> 5.2.2.2.2.1, to request the creation of a new Individual Application Session Context </w:t>
      </w:r>
      <w:r>
        <w:lastRenderedPageBreak/>
        <w:t>resource specific to the PDU session identified by, for Ethernet type of PDU sessions, the received MAC address of the DS-TT port and for IP type of PDU sessions, the received UE IP address.</w:t>
      </w:r>
    </w:p>
    <w:p w14:paraId="7B01A968" w14:textId="77777777" w:rsidR="00E6663A" w:rsidRDefault="00E6663A" w:rsidP="00E6663A">
      <w:pPr>
        <w:pStyle w:val="NO"/>
      </w:pPr>
      <w:r>
        <w:t>NOTE:</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w:t>
      </w:r>
      <w:proofErr w:type="spellStart"/>
      <w:r>
        <w:t>QoS</w:t>
      </w:r>
      <w:proofErr w:type="spellEnd"/>
      <w:r>
        <w:t xml:space="preserve">, the indication of the required </w:t>
      </w:r>
      <w:proofErr w:type="spellStart"/>
      <w:r>
        <w:t>QoS</w:t>
      </w:r>
      <w:proofErr w:type="spellEnd"/>
      <w:r>
        <w:t xml:space="preserve">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w:t>
      </w:r>
      <w:proofErr w:type="spellStart"/>
      <w:r>
        <w:t>QoS</w:t>
      </w:r>
      <w:proofErr w:type="spellEnd"/>
      <w:r>
        <w:t xml:space="preserve"> available for the PDU session. In this case, the TSCTSF defers the invocation of the </w:t>
      </w:r>
      <w:proofErr w:type="spellStart"/>
      <w:r>
        <w:t>Npcf_PolicyAuthorization_Create</w:t>
      </w:r>
      <w:proofErr w:type="spellEnd"/>
      <w:r>
        <w:t xml:space="preserve"> service operation till the reception of the subscription to UE availability for time synchronization or the AF session with required </w:t>
      </w:r>
      <w:proofErr w:type="spellStart"/>
      <w:r>
        <w:t>QoS</w:t>
      </w:r>
      <w:proofErr w:type="spellEnd"/>
      <w:r>
        <w:t xml:space="preserve"> occurs.</w:t>
      </w:r>
    </w:p>
    <w:p w14:paraId="09CCE722" w14:textId="77777777" w:rsidR="00E6663A" w:rsidRDefault="00E6663A" w:rsidP="00E6663A">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14CBA9A5" w14:textId="77777777" w:rsidR="00E6663A" w:rsidRDefault="00E6663A" w:rsidP="00E6663A">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6437CB72" w14:textId="77777777" w:rsidR="00E6663A" w:rsidRDefault="00E6663A" w:rsidP="00E6663A">
      <w:pPr>
        <w:pStyle w:val="B2"/>
      </w:pPr>
      <w:r>
        <w:t>11a.</w:t>
      </w:r>
      <w:r>
        <w:tab/>
      </w:r>
      <w:proofErr w:type="gramStart"/>
      <w:r>
        <w:t>If</w:t>
      </w:r>
      <w:proofErr w:type="gramEnd"/>
      <w:r>
        <w:t xml:space="preserve"> the PCF indicates in step 5a that an event for the active application session has occurred, the AF may send a Diameter AAR to the PCF including the modified service information.</w:t>
      </w:r>
    </w:p>
    <w:p w14:paraId="4B84D092" w14:textId="77777777" w:rsidR="00E6663A" w:rsidRDefault="00E6663A" w:rsidP="00E6663A">
      <w:pPr>
        <w:pStyle w:val="B10"/>
      </w:pPr>
      <w:r>
        <w:t>8.</w:t>
      </w:r>
      <w:r>
        <w:tab/>
        <w:t>The PCF sends an HTTP "200 OK" or an HTTP "204 No Content" response to the AF.</w:t>
      </w:r>
    </w:p>
    <w:p w14:paraId="41424A0E" w14:textId="77777777" w:rsidR="00E6663A" w:rsidRDefault="00E6663A" w:rsidP="00E6663A">
      <w:pPr>
        <w:pStyle w:val="B2"/>
      </w:pPr>
      <w:r>
        <w:t>8a,</w:t>
      </w:r>
      <w:r>
        <w:tab/>
        <w:t>The AF responds by sending a Diameter AAA to the PCF.</w:t>
      </w:r>
    </w:p>
    <w:p w14:paraId="271FCCD6" w14:textId="77777777" w:rsidR="00E6663A" w:rsidRDefault="00E6663A" w:rsidP="00E6663A">
      <w:pPr>
        <w:pStyle w:val="B10"/>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2"/>
        </w:rPr>
        <w:t xml:space="preserve"> </w:t>
      </w:r>
      <w:r>
        <w:rPr>
          <w:lang w:eastAsia="zh-CN"/>
        </w:rPr>
        <w:t>resource</w:t>
      </w:r>
      <w:r>
        <w:t xml:space="preserve"> to terminate the AF session. The request may include the events to subscribe to.</w:t>
      </w:r>
    </w:p>
    <w:p w14:paraId="0A01E7BE" w14:textId="77777777" w:rsidR="00E6663A" w:rsidRDefault="00E6663A" w:rsidP="00E6663A">
      <w:pPr>
        <w:pStyle w:val="B2"/>
      </w:pPr>
      <w:r>
        <w:t>9a.</w:t>
      </w:r>
      <w:r>
        <w:tab/>
        <w:t>The AF sends a Diameter STR message to the PCF to indicate that the AF session is terminated.</w:t>
      </w:r>
    </w:p>
    <w:p w14:paraId="062407C5" w14:textId="77777777" w:rsidR="00E6663A" w:rsidRDefault="00E6663A" w:rsidP="00E6663A">
      <w:pPr>
        <w:pStyle w:val="B10"/>
      </w:pPr>
      <w:r>
        <w:t>10.</w:t>
      </w:r>
      <w:r>
        <w:tab/>
        <w:t>The PCF removes the AF application session context and sends an HTTP "204 No Content". If the PCF need to include the notification of event, it sends an HTTP "200 OK" response.</w:t>
      </w:r>
    </w:p>
    <w:p w14:paraId="2F4AB655" w14:textId="77777777" w:rsidR="00E6663A" w:rsidRDefault="00E6663A" w:rsidP="00E6663A">
      <w:pPr>
        <w:pStyle w:val="B2"/>
      </w:pPr>
      <w:r>
        <w:t>10a.</w:t>
      </w:r>
      <w:r>
        <w:tab/>
        <w:t>The PCF responds by sending a Diameter STA message to the AF and the AF session is terminated.</w:t>
      </w:r>
    </w:p>
    <w:p w14:paraId="6041A355" w14:textId="77777777" w:rsidR="00E6663A" w:rsidRDefault="00E6663A" w:rsidP="00E6663A">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14:paraId="5123E685" w14:textId="77777777" w:rsidR="00E6663A" w:rsidRDefault="00E6663A" w:rsidP="00E6663A">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694F52B5" w14:textId="77777777" w:rsidR="00E6663A" w:rsidRDefault="00E6663A" w:rsidP="00E6663A">
      <w:pPr>
        <w:pStyle w:val="B10"/>
      </w:pPr>
      <w:r>
        <w:rPr>
          <w:lang w:eastAsia="zh-CN"/>
        </w:rPr>
        <w:t>13-14.</w:t>
      </w:r>
      <w:r>
        <w:rPr>
          <w:lang w:eastAsia="zh-CN"/>
        </w:rPr>
        <w:tab/>
      </w:r>
      <w:r>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2324D427" w14:textId="77777777" w:rsidR="00E6663A" w:rsidRDefault="00E6663A" w:rsidP="00E6663A">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15 to 16 will be performed, otherwise the steps</w:t>
      </w:r>
      <w:r>
        <w:rPr>
          <w:rFonts w:eastAsia="等线"/>
        </w:rPr>
        <w:t> </w:t>
      </w:r>
      <w:r>
        <w:t>17 to 20 will be performed.</w:t>
      </w:r>
    </w:p>
    <w:p w14:paraId="56EBB34F" w14:textId="77777777" w:rsidR="00E6663A" w:rsidRDefault="00E6663A" w:rsidP="00E6663A">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14:paraId="2B4AC10E" w14:textId="77777777" w:rsidR="00E6663A" w:rsidRDefault="00E6663A" w:rsidP="00E6663A">
      <w:pPr>
        <w:pStyle w:val="B10"/>
        <w:rPr>
          <w:lang w:eastAsia="zh-CN"/>
        </w:rPr>
      </w:pPr>
      <w:r>
        <w:rPr>
          <w:lang w:eastAsia="zh-CN"/>
        </w:rPr>
        <w:t>16.</w:t>
      </w:r>
      <w:r>
        <w:rPr>
          <w:lang w:eastAsia="zh-CN"/>
        </w:rPr>
        <w:tab/>
      </w:r>
      <w:r>
        <w:t>The PCF receives an HTTP "200 OK" response from the BSF.</w:t>
      </w:r>
    </w:p>
    <w:p w14:paraId="6DDD0A61" w14:textId="77777777" w:rsidR="00E6663A" w:rsidRDefault="00E6663A" w:rsidP="00E6663A">
      <w:pPr>
        <w:pStyle w:val="B10"/>
      </w:pPr>
      <w:r>
        <w:lastRenderedPageBreak/>
        <w:t>17.</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14:paraId="53E41257" w14:textId="77777777" w:rsidR="00E6663A" w:rsidRDefault="00E6663A" w:rsidP="00E6663A">
      <w:pPr>
        <w:pStyle w:val="B10"/>
      </w:pPr>
      <w:r>
        <w:t>18.</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14:paraId="6FA06B0B" w14:textId="77777777" w:rsidR="00E6663A" w:rsidRDefault="00E6663A" w:rsidP="00E6663A">
      <w:pPr>
        <w:pStyle w:val="B10"/>
      </w:pPr>
      <w:r>
        <w:t>19.</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14:paraId="78378439" w14:textId="77777777" w:rsidR="00E6663A" w:rsidRDefault="00E6663A" w:rsidP="00E6663A">
      <w:pPr>
        <w:pStyle w:val="B10"/>
      </w:pPr>
      <w:r>
        <w:t>20.</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2211D4CD" w14:textId="04D86909" w:rsidR="0028010C" w:rsidRDefault="00E6663A" w:rsidP="00E6663A">
      <w:pPr>
        <w:pStyle w:val="B10"/>
        <w:rPr>
          <w:lang w:eastAsia="zh-CN"/>
        </w:rPr>
      </w:pPr>
      <w:r>
        <w:rPr>
          <w:lang w:eastAsia="zh-CN"/>
        </w:rPr>
        <w:t>21.</w:t>
      </w:r>
      <w:r>
        <w:rPr>
          <w:lang w:eastAsia="zh-CN"/>
        </w:rPr>
        <w:tab/>
        <w:t xml:space="preserve">The PCF </w:t>
      </w:r>
      <w:r>
        <w:t>sends an HTTP "200 OK" response to the SMF</w:t>
      </w:r>
      <w:r>
        <w:rPr>
          <w:lang w:eastAsia="zh-CN"/>
        </w:rPr>
        <w:t xml:space="preserve"> with updated policy information about the PDU Session determined in step 12.</w:t>
      </w:r>
    </w:p>
    <w:p w14:paraId="2DB8D18C" w14:textId="77777777" w:rsidR="000B6D13" w:rsidRPr="00C56BD0" w:rsidRDefault="000B6D13" w:rsidP="000B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4C90E9C" w14:textId="77777777" w:rsidR="000B6D13" w:rsidRDefault="000B6D13" w:rsidP="000B6D13">
      <w:pPr>
        <w:pStyle w:val="4"/>
        <w:rPr>
          <w:lang w:eastAsia="zh-CN"/>
        </w:rPr>
      </w:pPr>
      <w:bookmarkStart w:id="66" w:name="_Toc28005452"/>
      <w:bookmarkStart w:id="67" w:name="_Toc36038124"/>
      <w:bookmarkStart w:id="68" w:name="_Toc45133321"/>
      <w:bookmarkStart w:id="69" w:name="_Toc51762149"/>
      <w:bookmarkStart w:id="70" w:name="_Toc59016554"/>
      <w:bookmarkStart w:id="71" w:name="_Toc68167523"/>
      <w:bookmarkStart w:id="72" w:name="_Toc98144622"/>
      <w:r>
        <w:rPr>
          <w:lang w:eastAsia="zh-CN"/>
        </w:rPr>
        <w:t>5.2.3.1</w:t>
      </w:r>
      <w:r>
        <w:rPr>
          <w:lang w:eastAsia="ja-JP"/>
        </w:rPr>
        <w:tab/>
      </w:r>
      <w:r>
        <w:rPr>
          <w:lang w:eastAsia="zh-CN"/>
        </w:rPr>
        <w:t>SM Policy Association Termination initiated</w:t>
      </w:r>
      <w:r>
        <w:t xml:space="preserve"> by the </w:t>
      </w:r>
      <w:r>
        <w:rPr>
          <w:lang w:eastAsia="zh-CN"/>
        </w:rPr>
        <w:t>SMF</w:t>
      </w:r>
      <w:bookmarkEnd w:id="66"/>
      <w:bookmarkEnd w:id="67"/>
      <w:bookmarkEnd w:id="68"/>
      <w:bookmarkEnd w:id="69"/>
      <w:bookmarkEnd w:id="70"/>
      <w:bookmarkEnd w:id="71"/>
      <w:bookmarkEnd w:id="72"/>
    </w:p>
    <w:p w14:paraId="704240B3" w14:textId="77777777" w:rsidR="000B6D13" w:rsidRDefault="000B6D13" w:rsidP="000B6D13">
      <w:pPr>
        <w:rPr>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38B8FE8D" w14:textId="78369337" w:rsidR="000B6D13" w:rsidRDefault="000B6D13" w:rsidP="000B6D13">
      <w:pPr>
        <w:pStyle w:val="TH"/>
        <w:rPr>
          <w:ins w:id="73" w:author="Huawei1" w:date="2022-05-16T11:51:00Z"/>
          <w:lang w:eastAsia="zh-CN"/>
        </w:rPr>
      </w:pPr>
      <w:del w:id="74" w:author="Huawei1" w:date="2022-05-16T11:51:00Z">
        <w:r w:rsidDel="00CA0628">
          <w:rPr>
            <w:noProof/>
            <w:lang w:val="en-US" w:eastAsia="zh-CN"/>
          </w:rPr>
          <w:lastRenderedPageBreak/>
          <w:drawing>
            <wp:inline distT="0" distB="0" distL="0" distR="0" wp14:anchorId="64C5D34A" wp14:editId="60BA9838">
              <wp:extent cx="5716905" cy="7672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16905" cy="7672705"/>
                      </a:xfrm>
                      <a:prstGeom prst="rect">
                        <a:avLst/>
                      </a:prstGeom>
                      <a:noFill/>
                      <a:ln>
                        <a:noFill/>
                      </a:ln>
                    </pic:spPr>
                  </pic:pic>
                </a:graphicData>
              </a:graphic>
            </wp:inline>
          </w:drawing>
        </w:r>
      </w:del>
    </w:p>
    <w:p w14:paraId="50A20ECA" w14:textId="2D1CC4A1" w:rsidR="00CA0628" w:rsidRDefault="00FF3062" w:rsidP="000B6D13">
      <w:pPr>
        <w:pStyle w:val="TH"/>
        <w:rPr>
          <w:lang w:eastAsia="zh-CN"/>
        </w:rPr>
      </w:pPr>
      <w:ins w:id="75" w:author="Huawei1" w:date="2022-05-16T11:51:00Z">
        <w:r>
          <w:rPr>
            <w:lang w:eastAsia="ja-JP"/>
          </w:rPr>
          <w:object w:dxaOrig="12521" w:dyaOrig="16770" w14:anchorId="741E2D47">
            <v:shape id="_x0000_i1029" type="#_x0000_t75" style="width:450.85pt;height:603.7pt" o:ole="">
              <v:imagedata r:id="rId21" o:title=""/>
            </v:shape>
            <o:OLEObject Type="Embed" ProgID="Visio.Drawing.15" ShapeID="_x0000_i1029" DrawAspect="Content" ObjectID="_1714488228" r:id="rId22"/>
          </w:object>
        </w:r>
      </w:ins>
    </w:p>
    <w:p w14:paraId="2C0A33E0" w14:textId="77777777" w:rsidR="000B6D13" w:rsidRDefault="000B6D13" w:rsidP="000B6D13">
      <w:pPr>
        <w:pStyle w:val="TF"/>
        <w:rPr>
          <w:rFonts w:cs="Arial"/>
          <w:color w:val="000000"/>
          <w:lang w:eastAsia="zh-CN"/>
        </w:rPr>
      </w:pPr>
      <w:r>
        <w:rPr>
          <w:rFonts w:cs="Arial"/>
          <w:color w:val="000000"/>
          <w:lang w:eastAsia="zh-CN"/>
        </w:rPr>
        <w:t>Figure 5.2.3.1-1: SMF-initiated SM Policy Association Termination procedure</w:t>
      </w:r>
    </w:p>
    <w:p w14:paraId="1E74EB40" w14:textId="77777777" w:rsidR="000B6D13" w:rsidRDefault="000B6D13" w:rsidP="000B6D13">
      <w:pPr>
        <w:rPr>
          <w:lang w:eastAsia="zh-CN"/>
        </w:rPr>
      </w:pPr>
      <w:r>
        <w:t xml:space="preserve">This </w:t>
      </w:r>
      <w:r>
        <w:rPr>
          <w:lang w:eastAsia="zh-CN"/>
        </w:rPr>
        <w:t>procedure</w:t>
      </w:r>
      <w:r>
        <w:t xml:space="preserve"> concerns both roaming and non-roaming scenarios.</w:t>
      </w:r>
    </w:p>
    <w:p w14:paraId="0671A5AF" w14:textId="77777777" w:rsidR="000B6D13" w:rsidRDefault="000B6D13" w:rsidP="000B6D13">
      <w:r>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50EDDD3A" w14:textId="77777777" w:rsidR="000B6D13" w:rsidRDefault="000B6D13" w:rsidP="000B6D13">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504CCBD1" w14:textId="77777777" w:rsidR="000B6D13" w:rsidRDefault="000B6D13" w:rsidP="000B6D13">
      <w:pPr>
        <w:pStyle w:val="B10"/>
      </w:pPr>
      <w:r>
        <w:lastRenderedPageBreak/>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w:t>
      </w:r>
      <w:proofErr w:type="spellStart"/>
      <w:r>
        <w:t>subclause</w:t>
      </w:r>
      <w:proofErr w:type="spellEnd"/>
      <w:r>
        <w:t xml:space="preserv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2D33F149" w14:textId="77777777" w:rsidR="000B6D13" w:rsidRDefault="000B6D13" w:rsidP="000B6D13">
      <w:pPr>
        <w:pStyle w:val="B10"/>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3CBC47A0" w14:textId="77777777" w:rsidR="000B6D13" w:rsidRDefault="000B6D13" w:rsidP="000B6D13">
      <w:pPr>
        <w:pStyle w:val="B10"/>
      </w:pPr>
      <w:r>
        <w:t>3.</w:t>
      </w:r>
      <w:r>
        <w:tab/>
        <w:t>The SMF removes all the PCC Rules which are applied to the PDU session.</w:t>
      </w:r>
    </w:p>
    <w:p w14:paraId="1E149141" w14:textId="77777777" w:rsidR="000B6D13" w:rsidRDefault="000B6D13" w:rsidP="000B6D13">
      <w:pPr>
        <w:pStyle w:val="B10"/>
        <w:rPr>
          <w:ins w:id="76" w:author="Huawei2" w:date="2022-04-25T10:55:00Z"/>
        </w:rPr>
      </w:pPr>
      <w:r>
        <w:t>4.</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the application session context termination</w:t>
      </w:r>
      <w:r>
        <w:t>.</w:t>
      </w:r>
    </w:p>
    <w:p w14:paraId="66430FE1" w14:textId="0A302746" w:rsidR="000B6D13" w:rsidRDefault="000B6D13" w:rsidP="000B6D13">
      <w:pPr>
        <w:pStyle w:val="B10"/>
      </w:pPr>
      <w:ins w:id="77" w:author="Huawei2" w:date="2022-04-25T10:55:00Z">
        <w:r>
          <w:tab/>
          <w:t xml:space="preserve">When the PCF as a PDU session </w:t>
        </w:r>
        <w:proofErr w:type="spellStart"/>
        <w:r>
          <w:t>determins</w:t>
        </w:r>
        <w:proofErr w:type="spellEnd"/>
        <w:r>
          <w:t xml:space="preserve"> that</w:t>
        </w:r>
      </w:ins>
      <w:ins w:id="78" w:author="Huawei2" w:date="2022-04-25T10:56:00Z">
        <w:r>
          <w:t xml:space="preserve"> the</w:t>
        </w:r>
      </w:ins>
      <w:ins w:id="79" w:author="Huawei2" w:date="2022-04-25T10:55:00Z">
        <w:r>
          <w:t xml:space="preserve"> </w:t>
        </w:r>
      </w:ins>
      <w:ins w:id="80" w:author="Huawei2" w:date="2022-04-25T10:56:00Z">
        <w:r>
          <w:rPr>
            <w:rFonts w:cs="Arial"/>
            <w:color w:val="000000"/>
            <w:lang w:eastAsia="zh-CN"/>
          </w:rPr>
          <w:t>SM Policy Association</w:t>
        </w:r>
      </w:ins>
      <w:ins w:id="81" w:author="Huawei2" w:date="2022-04-25T10:55:00Z">
        <w:r>
          <w:t xml:space="preserve"> </w:t>
        </w:r>
        <w:r>
          <w:rPr>
            <w:lang w:eastAsia="zh-CN"/>
          </w:rPr>
          <w:t xml:space="preserve">that is terminating contains the </w:t>
        </w:r>
        <w:proofErr w:type="spellStart"/>
        <w:r>
          <w:rPr>
            <w:lang w:eastAsia="zh-CN"/>
          </w:rPr>
          <w:t>callback</w:t>
        </w:r>
        <w:proofErr w:type="spellEnd"/>
        <w:r>
          <w:rPr>
            <w:lang w:eastAsia="zh-CN"/>
          </w:rPr>
          <w:t xml:space="preserve"> URI for the PCF for a UE</w:t>
        </w:r>
      </w:ins>
      <w:ins w:id="82" w:author="Huawei2" w:date="2022-04-25T10:56:00Z">
        <w:r>
          <w:rPr>
            <w:lang w:eastAsia="zh-CN"/>
          </w:rPr>
          <w:t xml:space="preserve">, </w:t>
        </w:r>
        <w:r>
          <w:t xml:space="preserve">the </w:t>
        </w:r>
        <w:r>
          <w:rPr>
            <w:lang w:eastAsia="zh-CN"/>
          </w:rPr>
          <w:t xml:space="preserve">PCF shall send the event of PDU session </w:t>
        </w:r>
      </w:ins>
      <w:ins w:id="83" w:author="Huawei2" w:date="2022-04-25T10:57:00Z">
        <w:r>
          <w:rPr>
            <w:lang w:eastAsia="zh-CN"/>
          </w:rPr>
          <w:t>terminat</w:t>
        </w:r>
      </w:ins>
      <w:ins w:id="84" w:author="Huawei2" w:date="2022-04-25T10:56:00Z">
        <w:r>
          <w:rPr>
            <w:lang w:eastAsia="zh-CN"/>
          </w:rPr>
          <w:t xml:space="preserve">ed to the </w:t>
        </w:r>
      </w:ins>
      <w:ins w:id="85" w:author="Huawei2" w:date="2022-04-28T16:05:00Z">
        <w:r w:rsidR="009D60C9">
          <w:rPr>
            <w:lang w:eastAsia="zh-CN"/>
          </w:rPr>
          <w:t>PCF for a UE</w:t>
        </w:r>
      </w:ins>
      <w:ins w:id="86" w:author="Huawei2" w:date="2022-04-25T10:56:00Z">
        <w:r>
          <w:rPr>
            <w:lang w:eastAsia="zh-CN"/>
          </w:rPr>
          <w:t xml:space="preserve">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w:t>
        </w:r>
        <w:proofErr w:type="spellStart"/>
        <w:r>
          <w:t>subclause</w:t>
        </w:r>
        <w:proofErr w:type="spellEnd"/>
        <w:r>
          <w:t> 4.2.5.22 of 3GPP TS 29.514 [10].</w:t>
        </w:r>
      </w:ins>
    </w:p>
    <w:p w14:paraId="16153312" w14:textId="77777777" w:rsidR="000B6D13" w:rsidRDefault="000B6D13" w:rsidP="000B6D13">
      <w:pPr>
        <w:pStyle w:val="B2"/>
      </w:pPr>
      <w:r>
        <w:t>4a.</w:t>
      </w:r>
      <w:r>
        <w:tab/>
        <w:t xml:space="preserve">The </w:t>
      </w:r>
      <w:r>
        <w:rPr>
          <w:lang w:eastAsia="ko-KR"/>
        </w:rPr>
        <w:t>PCF</w:t>
      </w:r>
      <w:r>
        <w:t xml:space="preserve"> indicates the session abort to the AF by sending a diameter ASR to the AF.</w:t>
      </w:r>
    </w:p>
    <w:p w14:paraId="465505D1" w14:textId="77777777" w:rsidR="000B6D13" w:rsidRDefault="000B6D13" w:rsidP="000B6D13">
      <w:pPr>
        <w:pStyle w:val="B10"/>
      </w:pPr>
      <w:r>
        <w:t>5.</w:t>
      </w:r>
      <w:r>
        <w:tab/>
        <w:t>The AF sends an HTTP "204 No Content" response to the PCF.</w:t>
      </w:r>
    </w:p>
    <w:p w14:paraId="46CCF951" w14:textId="77777777" w:rsidR="000B6D13" w:rsidRDefault="000B6D13" w:rsidP="000B6D13">
      <w:pPr>
        <w:pStyle w:val="B2"/>
        <w:rPr>
          <w:lang w:eastAsia="zh-CN"/>
        </w:rPr>
      </w:pPr>
      <w:r>
        <w:t>5a.</w:t>
      </w:r>
      <w:r>
        <w:rPr>
          <w:lang w:eastAsia="zh-CN"/>
        </w:rPr>
        <w:tab/>
      </w:r>
      <w:r>
        <w:t>The AF responds by sending a diameter ASA to the PCF.</w:t>
      </w:r>
    </w:p>
    <w:p w14:paraId="408582D3" w14:textId="77777777" w:rsidR="000B6D13" w:rsidRDefault="000B6D13" w:rsidP="000B6D13">
      <w:pPr>
        <w:pStyle w:val="B10"/>
      </w:pPr>
      <w:r>
        <w:t>6.</w:t>
      </w:r>
      <w:r>
        <w:tab/>
        <w:t xml:space="preserve">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5CF8AFCB" w14:textId="77777777" w:rsidR="000B6D13" w:rsidRDefault="000B6D13" w:rsidP="000B6D13">
      <w:pPr>
        <w:pStyle w:val="B2"/>
      </w:pPr>
      <w:r>
        <w:t>6a.</w:t>
      </w:r>
      <w:r>
        <w:tab/>
        <w:t>The AF sends a diameter STR to the PCF to indicate that the session has been terminated. The request may include the events to subscribe to.</w:t>
      </w:r>
    </w:p>
    <w:p w14:paraId="4B7CE21A" w14:textId="77777777" w:rsidR="000B6D13" w:rsidRDefault="000B6D13" w:rsidP="000B6D13">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10FAD3BE" w14:textId="77777777" w:rsidR="000B6D13" w:rsidRDefault="000B6D13" w:rsidP="000B6D13">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0199E0C4" w14:textId="77777777" w:rsidR="000B6D13" w:rsidRDefault="000B6D13" w:rsidP="000B6D13">
      <w:pPr>
        <w:pStyle w:val="B10"/>
        <w:rPr>
          <w:lang w:eastAsia="zh-CN"/>
        </w:rPr>
      </w:pPr>
      <w:r>
        <w:t>8.</w:t>
      </w:r>
      <w:r>
        <w:tab/>
        <w:t xml:space="preserve">If this is the last PDU session for this subscriber the Final Spending Limit Report Request as defined in </w:t>
      </w:r>
      <w:proofErr w:type="spellStart"/>
      <w:r>
        <w:t>subclause</w:t>
      </w:r>
      <w:proofErr w:type="spellEnd"/>
      <w:r>
        <w:t xml:space="preserve"> 5.3.4 is sent. If any existing PDU sessions for this subscriber require policy counter status reporting, the Intermediate Spending Limit Report Request as defined in </w:t>
      </w:r>
      <w:proofErr w:type="spellStart"/>
      <w:r>
        <w:t>subclause</w:t>
      </w:r>
      <w:proofErr w:type="spellEnd"/>
      <w:r>
        <w:t> 5.3.3 can be sent to alter the list of subscribed policy counters.</w:t>
      </w:r>
    </w:p>
    <w:p w14:paraId="07507049" w14:textId="77777777" w:rsidR="000B6D13" w:rsidRDefault="000B6D13" w:rsidP="000B6D13">
      <w:pPr>
        <w:pStyle w:val="B10"/>
        <w:rPr>
          <w:lang w:eastAsia="zh-CN"/>
        </w:rPr>
      </w:pPr>
      <w:r>
        <w:t>9.</w:t>
      </w:r>
      <w:r>
        <w:tab/>
        <w:t>The PCF removes PCC Rules for the terminated PDU Session and sends an HTTP "204 No Content" response to the SMF.</w:t>
      </w:r>
    </w:p>
    <w:p w14:paraId="33F05306" w14:textId="77777777" w:rsidR="000B6D13" w:rsidRDefault="000B6D13" w:rsidP="000B6D13">
      <w:pPr>
        <w:pStyle w:val="B10"/>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25ADDC7E" w14:textId="77777777" w:rsidR="000B6D13" w:rsidRDefault="000B6D13" w:rsidP="000B6D13">
      <w:pPr>
        <w:pStyle w:val="B10"/>
        <w:ind w:firstLine="0"/>
      </w:pPr>
      <w:r>
        <w:t>Additionally, 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9F09EA9" w14:textId="77777777" w:rsidR="000B6D13" w:rsidRDefault="000B6D13" w:rsidP="000B6D13">
      <w:pPr>
        <w:pStyle w:val="B10"/>
      </w:pPr>
      <w:r>
        <w:t>11.</w:t>
      </w:r>
      <w:r>
        <w:tab/>
      </w:r>
      <w:r>
        <w:rPr>
          <w:lang w:eastAsia="zh-CN"/>
        </w:rPr>
        <w:t>The UDR sends an HTTP "204 No Content" response to the PCF.</w:t>
      </w:r>
    </w:p>
    <w:p w14:paraId="3F038329" w14:textId="77777777" w:rsidR="000B6D13" w:rsidRDefault="000B6D13" w:rsidP="000B6D13">
      <w:pPr>
        <w:pStyle w:val="B10"/>
        <w:rPr>
          <w:lang w:eastAsia="zh-CN"/>
        </w:rPr>
      </w:pPr>
      <w:r>
        <w:lastRenderedPageBreak/>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har2"/>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04CBA237" w14:textId="77777777" w:rsidR="000B6D13" w:rsidRDefault="000B6D13" w:rsidP="000B6D13">
      <w:pPr>
        <w:pStyle w:val="B10"/>
      </w:pPr>
      <w:r>
        <w:tab/>
        <w:t>Additionally, t</w:t>
      </w:r>
      <w:r>
        <w:rPr>
          <w:lang w:eastAsia="zh-CN"/>
        </w:rPr>
        <w:t>o</w:t>
      </w:r>
      <w:r>
        <w:t xml:space="preserve"> unsubscribe the notification of changes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2"/>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131AB967" w14:textId="77777777" w:rsidR="000B6D13" w:rsidRDefault="000B6D13" w:rsidP="000B6D13">
      <w:pPr>
        <w:pStyle w:val="B10"/>
        <w:rPr>
          <w:lang w:eastAsia="zh-CN"/>
        </w:rPr>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at the UDR</w:t>
      </w:r>
      <w:r>
        <w:rPr>
          <w:lang w:eastAsia="zh-CN"/>
        </w:rPr>
        <w:t>, t</w:t>
      </w:r>
      <w:r w:rsidRPr="00F80CB2">
        <w:rPr>
          <w:lang w:eastAsia="zh-CN"/>
        </w:rPr>
        <w:t xml:space="preserve">he PCF invokes the </w:t>
      </w:r>
      <w:proofErr w:type="spellStart"/>
      <w:r w:rsidRPr="00F80CB2">
        <w:rPr>
          <w:lang w:eastAsia="zh-CN"/>
        </w:rPr>
        <w:t>Nudr_DataRepository_Unsubscribe</w:t>
      </w:r>
      <w:proofErr w:type="spellEnd"/>
      <w:r w:rsidRPr="00F80CB2">
        <w:rPr>
          <w:lang w:eastAsia="zh-CN"/>
        </w:rPr>
        <w:t xml:space="preserve"> service operation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r>
        <w:t xml:space="preserve"> The UDR </w:t>
      </w:r>
      <w:r>
        <w:rPr>
          <w:lang w:eastAsia="zh-CN"/>
        </w:rPr>
        <w:t>sends an HTTP "204 No Content" response</w:t>
      </w:r>
      <w:r>
        <w:t xml:space="preserve"> to the PCF.</w:t>
      </w:r>
    </w:p>
    <w:p w14:paraId="03475859" w14:textId="77777777" w:rsidR="000B6D13" w:rsidRDefault="000B6D13" w:rsidP="000B6D13">
      <w:pPr>
        <w:pStyle w:val="B10"/>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14:paraId="6314FD16" w14:textId="77777777" w:rsidR="000B6D13" w:rsidRDefault="000B6D13" w:rsidP="000B6D13">
      <w:pPr>
        <w:pStyle w:val="B10"/>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281B9252" w14:textId="373E1C06" w:rsidR="000B6D13" w:rsidRPr="0028010C" w:rsidRDefault="000B6D13" w:rsidP="000B6D13">
      <w:pPr>
        <w:pStyle w:val="B10"/>
        <w:rPr>
          <w:rFonts w:eastAsia="宋体"/>
          <w:lang w:eastAsia="zh-CN"/>
        </w:rPr>
      </w:pPr>
      <w:r>
        <w:t>15.</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B5E4EF" w14:textId="77777777" w:rsidR="004A6F08" w:rsidRDefault="004A6F08">
      <w:r>
        <w:separator/>
      </w:r>
    </w:p>
  </w:endnote>
  <w:endnote w:type="continuationSeparator" w:id="0">
    <w:p w14:paraId="6516FBB3" w14:textId="77777777" w:rsidR="004A6F08" w:rsidRDefault="004A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C83A4" w14:textId="77777777" w:rsidR="004A6F08" w:rsidRDefault="004A6F08">
      <w:r>
        <w:separator/>
      </w:r>
    </w:p>
  </w:footnote>
  <w:footnote w:type="continuationSeparator" w:id="0">
    <w:p w14:paraId="4B0AD459" w14:textId="77777777" w:rsidR="004A6F08" w:rsidRDefault="004A6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FC3004"/>
    <w:multiLevelType w:val="hybridMultilevel"/>
    <w:tmpl w:val="5E0E9454"/>
    <w:lvl w:ilvl="0" w:tplc="611E1C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41258"/>
    <w:rsid w:val="00056CEA"/>
    <w:rsid w:val="000800F1"/>
    <w:rsid w:val="000B6D13"/>
    <w:rsid w:val="000C0508"/>
    <w:rsid w:val="001478DE"/>
    <w:rsid w:val="001A6670"/>
    <w:rsid w:val="001A7B6C"/>
    <w:rsid w:val="00242FE1"/>
    <w:rsid w:val="0025495E"/>
    <w:rsid w:val="0028010C"/>
    <w:rsid w:val="002B30C1"/>
    <w:rsid w:val="002B313A"/>
    <w:rsid w:val="002C7CA8"/>
    <w:rsid w:val="002F6A7F"/>
    <w:rsid w:val="00303117"/>
    <w:rsid w:val="00327C5B"/>
    <w:rsid w:val="00342B61"/>
    <w:rsid w:val="003909D4"/>
    <w:rsid w:val="003C15DF"/>
    <w:rsid w:val="004327EA"/>
    <w:rsid w:val="004771CC"/>
    <w:rsid w:val="00490055"/>
    <w:rsid w:val="004950B9"/>
    <w:rsid w:val="004A5F19"/>
    <w:rsid w:val="004A6F08"/>
    <w:rsid w:val="004C51BD"/>
    <w:rsid w:val="004D71CE"/>
    <w:rsid w:val="00501A63"/>
    <w:rsid w:val="0050560B"/>
    <w:rsid w:val="00564880"/>
    <w:rsid w:val="005C6837"/>
    <w:rsid w:val="005D645D"/>
    <w:rsid w:val="005E28BC"/>
    <w:rsid w:val="005E4A2F"/>
    <w:rsid w:val="005F0706"/>
    <w:rsid w:val="00612B57"/>
    <w:rsid w:val="00635410"/>
    <w:rsid w:val="006956BA"/>
    <w:rsid w:val="006D34B0"/>
    <w:rsid w:val="00723CEA"/>
    <w:rsid w:val="00763F15"/>
    <w:rsid w:val="00772AD2"/>
    <w:rsid w:val="007A3B54"/>
    <w:rsid w:val="007C2544"/>
    <w:rsid w:val="007E494B"/>
    <w:rsid w:val="008117FD"/>
    <w:rsid w:val="0087317E"/>
    <w:rsid w:val="008956CB"/>
    <w:rsid w:val="00896C81"/>
    <w:rsid w:val="008B6EE7"/>
    <w:rsid w:val="008D1ECB"/>
    <w:rsid w:val="00922C16"/>
    <w:rsid w:val="00923A0C"/>
    <w:rsid w:val="00932210"/>
    <w:rsid w:val="00934BD9"/>
    <w:rsid w:val="009371E0"/>
    <w:rsid w:val="00971DE9"/>
    <w:rsid w:val="00973BC0"/>
    <w:rsid w:val="009D60C9"/>
    <w:rsid w:val="009E40C0"/>
    <w:rsid w:val="00A2597E"/>
    <w:rsid w:val="00A358D5"/>
    <w:rsid w:val="00A529F4"/>
    <w:rsid w:val="00A54F40"/>
    <w:rsid w:val="00A67D56"/>
    <w:rsid w:val="00A72964"/>
    <w:rsid w:val="00A81462"/>
    <w:rsid w:val="00A869B6"/>
    <w:rsid w:val="00AC7649"/>
    <w:rsid w:val="00AD4DB4"/>
    <w:rsid w:val="00B31455"/>
    <w:rsid w:val="00BA671E"/>
    <w:rsid w:val="00BD6F73"/>
    <w:rsid w:val="00BE24CA"/>
    <w:rsid w:val="00BE42F8"/>
    <w:rsid w:val="00C45B67"/>
    <w:rsid w:val="00C518FC"/>
    <w:rsid w:val="00C56BD0"/>
    <w:rsid w:val="00C77D52"/>
    <w:rsid w:val="00CA0628"/>
    <w:rsid w:val="00CA62F1"/>
    <w:rsid w:val="00D34B10"/>
    <w:rsid w:val="00DB37DA"/>
    <w:rsid w:val="00DC7895"/>
    <w:rsid w:val="00E6663A"/>
    <w:rsid w:val="00E756A5"/>
    <w:rsid w:val="00E86C28"/>
    <w:rsid w:val="00EB7ADB"/>
    <w:rsid w:val="00FF0F14"/>
    <w:rsid w:val="00FF30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__3.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91727-1E62-47CB-86BC-BC67C66C8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4591</Words>
  <Characters>26173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2022-05-19T09:55:00Z</dcterms:created>
  <dcterms:modified xsi:type="dcterms:W3CDTF">2022-05-19T09:56:00Z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(3)SQsGb2J1nfF+rs97Kl2GYu6IDOdGCjp+FjayctCNU/BcoO6LiBV1sDsBtPzmJxjhhfyJe9nQ
q+B7d6+PQS2GUHPepLkiGI96mLOArB5HyzDZRJnF2erv9M2mAg3yvF4Cm13lunnwtpXVjoxN
ze7MdMehnBilehUMuH62GXqelM3eUr4WweaZzi8j9Pu8krgxyOn2G8CXo4mkn9IwgMb+3KnJ
XNEYDsxZYxtLSpNeND</vt:lpwstr>
  </property>
  <property fmtid="{D5CDD505-2E9C-101B-9397-08002B2CF9AE}" pid="22" name="_2015_ms_pID_7253431">
    <vt:lpwstr>95DBEdsFeebyHcU+L4PB7ZekO/CbezEMsQVy9hIj1EyfDsc1IQUrqy
osiZQ1m+Ruy2T7fb1Vtb/7A226+t25uxN+CAVQCiz5A7cReEcYzpVKJ5LVI3XIYNBvcTwFEw
ko8j4w8isIi08935c1zito4Z/NwuEcceEcQnO/nNrAHhiyquEq0gT2qwYH0/bLyHG/HCl21x
0lu4SFQR8CyJo24xb/7pSfxDU3q8aw1xAFj7</vt:lpwstr>
  </property>
  <property fmtid="{D5CDD505-2E9C-101B-9397-08002B2CF9AE}" pid="23" name="_2015_ms_pID_7253432">
    <vt:lpwstr>5zEJNBK70HuU2gpmSIsmEI4=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1652922365</vt:lpwstr>
  </property>
</Properties>
</file>